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7E5" w:rsidRPr="00172C77" w:rsidRDefault="001E57E5" w:rsidP="001E57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378152278"/>
      <w:r>
        <w:rPr>
          <w:b/>
          <w:noProof/>
          <w:sz w:val="24"/>
        </w:rPr>
        <w:t>3GPP TSG-WG RAN4 Meeting #93</w:t>
      </w:r>
      <w:r>
        <w:rPr>
          <w:b/>
          <w:i/>
          <w:noProof/>
          <w:sz w:val="28"/>
        </w:rPr>
        <w:tab/>
      </w:r>
      <w:r w:rsidRPr="00172C77">
        <w:rPr>
          <w:b/>
          <w:i/>
          <w:noProof/>
          <w:sz w:val="28"/>
        </w:rPr>
        <w:t>R4-19</w:t>
      </w:r>
      <w:r>
        <w:rPr>
          <w:b/>
          <w:i/>
          <w:noProof/>
          <w:sz w:val="28"/>
        </w:rPr>
        <w:t>1</w:t>
      </w:r>
      <w:r w:rsidR="007E4065">
        <w:rPr>
          <w:b/>
          <w:i/>
          <w:noProof/>
          <w:sz w:val="28"/>
        </w:rPr>
        <w:t>3292</w:t>
      </w:r>
    </w:p>
    <w:p w:rsidR="001E57E5" w:rsidRPr="00172C77" w:rsidRDefault="001E57E5" w:rsidP="001E57E5">
      <w:pPr>
        <w:pStyle w:val="CRCoverPage"/>
        <w:outlineLvl w:val="0"/>
        <w:rPr>
          <w:b/>
          <w:noProof/>
          <w:sz w:val="24"/>
        </w:rPr>
      </w:pPr>
      <w:r>
        <w:rPr>
          <w:b/>
          <w:noProof/>
          <w:sz w:val="24"/>
        </w:rPr>
        <w:t>Reno</w:t>
      </w:r>
      <w:r w:rsidRPr="00172C77">
        <w:rPr>
          <w:b/>
          <w:noProof/>
          <w:sz w:val="24"/>
        </w:rPr>
        <w:t xml:space="preserve">, </w:t>
      </w:r>
      <w:r>
        <w:rPr>
          <w:b/>
          <w:noProof/>
          <w:sz w:val="24"/>
        </w:rPr>
        <w:t>NV, USA</w:t>
      </w:r>
      <w:r w:rsidRPr="00172C77">
        <w:rPr>
          <w:b/>
          <w:noProof/>
          <w:sz w:val="24"/>
        </w:rPr>
        <w:t xml:space="preserve">, </w:t>
      </w:r>
      <w:r>
        <w:rPr>
          <w:b/>
          <w:noProof/>
          <w:sz w:val="24"/>
        </w:rPr>
        <w:t>18</w:t>
      </w:r>
      <w:r w:rsidRPr="00172C77">
        <w:rPr>
          <w:b/>
          <w:noProof/>
          <w:sz w:val="24"/>
        </w:rPr>
        <w:t xml:space="preserve"> – </w:t>
      </w:r>
      <w:r>
        <w:rPr>
          <w:b/>
          <w:noProof/>
          <w:sz w:val="24"/>
        </w:rPr>
        <w:t>22</w:t>
      </w:r>
      <w:r w:rsidRPr="00172C77">
        <w:rPr>
          <w:b/>
          <w:noProof/>
          <w:sz w:val="24"/>
        </w:rPr>
        <w:t xml:space="preserve"> </w:t>
      </w:r>
      <w:r>
        <w:rPr>
          <w:b/>
          <w:noProof/>
          <w:sz w:val="24"/>
        </w:rPr>
        <w:t>November</w:t>
      </w:r>
      <w:r w:rsidRPr="00172C77">
        <w:rPr>
          <w:b/>
          <w:noProof/>
          <w:sz w:val="24"/>
        </w:rPr>
        <w:t xml:space="preserve"> 2019</w:t>
      </w:r>
    </w:p>
    <w:p w:rsidR="001E57E5" w:rsidRPr="00172C77" w:rsidRDefault="001E57E5" w:rsidP="001E57E5">
      <w:pPr>
        <w:pStyle w:val="Header"/>
        <w:tabs>
          <w:tab w:val="right" w:pos="9639"/>
        </w:tabs>
        <w:rPr>
          <w:rFonts w:cs="Arial"/>
          <w:sz w:val="24"/>
          <w:szCs w:val="24"/>
        </w:rPr>
      </w:pPr>
    </w:p>
    <w:p w:rsidR="001E57E5" w:rsidRPr="00172C77" w:rsidRDefault="001E57E5" w:rsidP="001E57E5">
      <w:pPr>
        <w:pStyle w:val="Header"/>
        <w:rPr>
          <w:bCs/>
          <w:noProof w:val="0"/>
          <w:sz w:val="24"/>
        </w:rPr>
      </w:pPr>
    </w:p>
    <w:p w:rsidR="001E57E5" w:rsidRPr="0084651A" w:rsidRDefault="001E57E5" w:rsidP="001E57E5">
      <w:pPr>
        <w:pStyle w:val="CRCoverPage"/>
        <w:tabs>
          <w:tab w:val="left" w:pos="1985"/>
        </w:tabs>
        <w:rPr>
          <w:rFonts w:cs="Arial"/>
          <w:b/>
          <w:bCs/>
          <w:sz w:val="24"/>
        </w:rPr>
      </w:pPr>
      <w:r w:rsidRPr="00172C77">
        <w:rPr>
          <w:rFonts w:cs="Arial"/>
          <w:b/>
          <w:bCs/>
          <w:sz w:val="24"/>
        </w:rPr>
        <w:t>Agenda item:</w:t>
      </w:r>
      <w:r w:rsidRPr="00172C77">
        <w:rPr>
          <w:rFonts w:cs="Arial"/>
          <w:b/>
          <w:bCs/>
          <w:sz w:val="24"/>
        </w:rPr>
        <w:tab/>
      </w:r>
      <w:r>
        <w:rPr>
          <w:rFonts w:cs="Arial"/>
          <w:b/>
          <w:bCs/>
          <w:sz w:val="24"/>
        </w:rPr>
        <w:t>8.6.</w:t>
      </w:r>
      <w:bookmarkStart w:id="6" w:name="_GoBack"/>
      <w:bookmarkEnd w:id="6"/>
      <w:r w:rsidR="007E4065">
        <w:rPr>
          <w:rFonts w:cs="Arial"/>
          <w:b/>
          <w:bCs/>
          <w:sz w:val="24"/>
        </w:rPr>
        <w:t>3</w:t>
      </w:r>
      <w:r>
        <w:rPr>
          <w:rFonts w:cs="Arial"/>
          <w:b/>
          <w:bCs/>
          <w:sz w:val="24"/>
        </w:rPr>
        <w:t xml:space="preserve"> [</w:t>
      </w:r>
      <w:r w:rsidRPr="00175EBD">
        <w:rPr>
          <w:rFonts w:cs="Arial"/>
          <w:b/>
          <w:bCs/>
          <w:sz w:val="24"/>
        </w:rPr>
        <w:t>LTE_CA_R16_xBDL_2BUL-Core</w:t>
      </w:r>
      <w:r>
        <w:rPr>
          <w:rFonts w:cs="Arial"/>
          <w:b/>
          <w:bCs/>
          <w:sz w:val="24"/>
        </w:rPr>
        <w:t>]</w:t>
      </w:r>
    </w:p>
    <w:p w:rsidR="001E57E5" w:rsidRPr="0084651A" w:rsidRDefault="001E57E5" w:rsidP="001E57E5">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7" w:name="_Hlk506463981"/>
      <w:r>
        <w:rPr>
          <w:rFonts w:ascii="Arial" w:hAnsi="Arial" w:cs="Arial"/>
          <w:b/>
          <w:bCs/>
          <w:sz w:val="24"/>
        </w:rPr>
        <w:t>Nokia, Nokia Shanghai Bell</w:t>
      </w:r>
      <w:bookmarkEnd w:id="7"/>
      <w:r>
        <w:rPr>
          <w:rFonts w:ascii="Arial" w:hAnsi="Arial" w:cs="Arial"/>
          <w:b/>
          <w:bCs/>
          <w:sz w:val="24"/>
        </w:rPr>
        <w:t>, [Verizon]</w:t>
      </w:r>
    </w:p>
    <w:p w:rsidR="001E57E5" w:rsidRPr="002A4A4C" w:rsidRDefault="001E57E5" w:rsidP="001E57E5">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Pr>
          <w:rFonts w:ascii="Arial" w:hAnsi="Arial" w:cs="Arial"/>
          <w:b/>
          <w:bCs/>
          <w:sz w:val="24"/>
        </w:rPr>
        <w:t>TP to</w:t>
      </w:r>
      <w:r w:rsidRPr="00497E9E">
        <w:t xml:space="preserve"> </w:t>
      </w:r>
      <w:r w:rsidRPr="00497E9E">
        <w:rPr>
          <w:rFonts w:ascii="Arial" w:hAnsi="Arial" w:cs="Arial"/>
          <w:b/>
          <w:bCs/>
          <w:sz w:val="24"/>
        </w:rPr>
        <w:t>TR 36.716-03-02</w:t>
      </w:r>
      <w:r>
        <w:rPr>
          <w:rFonts w:ascii="Arial" w:hAnsi="Arial" w:cs="Arial"/>
          <w:b/>
          <w:bCs/>
          <w:sz w:val="24"/>
        </w:rPr>
        <w:t xml:space="preserve"> for 3DL/2UL CA_2-</w:t>
      </w:r>
      <w:r w:rsidR="00AC01AE">
        <w:rPr>
          <w:rFonts w:ascii="Arial" w:hAnsi="Arial" w:cs="Arial"/>
          <w:b/>
          <w:bCs/>
          <w:sz w:val="24"/>
        </w:rPr>
        <w:t>46-</w:t>
      </w:r>
      <w:r w:rsidR="00D411EF">
        <w:rPr>
          <w:rFonts w:ascii="Arial" w:hAnsi="Arial" w:cs="Arial"/>
          <w:b/>
          <w:bCs/>
          <w:sz w:val="24"/>
        </w:rPr>
        <w:t>66</w:t>
      </w:r>
    </w:p>
    <w:p w:rsidR="001E57E5" w:rsidRPr="0084651A" w:rsidRDefault="001E57E5" w:rsidP="001E57E5">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Pr>
          <w:rFonts w:ascii="Arial" w:hAnsi="Arial" w:cs="Arial"/>
          <w:b/>
          <w:bCs/>
          <w:sz w:val="24"/>
        </w:rPr>
        <w:t>Approval</w:t>
      </w:r>
    </w:p>
    <w:p w:rsidR="001E57E5" w:rsidRDefault="001E57E5" w:rsidP="001E57E5">
      <w:pPr>
        <w:pStyle w:val="Heading1"/>
      </w:pPr>
      <w:r w:rsidRPr="0084651A">
        <w:t>1</w:t>
      </w:r>
      <w:r w:rsidRPr="0084651A">
        <w:tab/>
      </w:r>
      <w:r>
        <w:t>Introduction</w:t>
      </w:r>
    </w:p>
    <w:p w:rsidR="001912D6" w:rsidRDefault="001912D6" w:rsidP="009D0397"/>
    <w:p w:rsidR="00AC01AE" w:rsidRDefault="00D411EF" w:rsidP="00AC01AE">
      <w:r>
        <w:t>This TP proposed to update the summary of interference study for CA_2-46-66.</w:t>
      </w:r>
    </w:p>
    <w:p w:rsidR="001E57E5" w:rsidRDefault="00A93F80" w:rsidP="009D0397">
      <w:r>
        <w:t>The text proposal to TR 36.716-03-02 is attached in the annex.</w:t>
      </w:r>
    </w:p>
    <w:p w:rsidR="00A93F80" w:rsidRDefault="00A93F80">
      <w:pPr>
        <w:spacing w:after="0"/>
      </w:pPr>
      <w:r>
        <w:br w:type="page"/>
      </w:r>
    </w:p>
    <w:p w:rsidR="00A93F80" w:rsidRPr="00A93F80" w:rsidRDefault="00A93F80" w:rsidP="009D0397">
      <w:pPr>
        <w:rPr>
          <w:rFonts w:ascii="Arial" w:hAnsi="Arial" w:cs="Arial"/>
          <w:sz w:val="32"/>
          <w:szCs w:val="32"/>
        </w:rPr>
      </w:pPr>
      <w:r>
        <w:rPr>
          <w:rFonts w:ascii="Arial" w:hAnsi="Arial" w:cs="Arial"/>
          <w:sz w:val="32"/>
          <w:szCs w:val="32"/>
        </w:rPr>
        <w:lastRenderedPageBreak/>
        <w:t xml:space="preserve">Annex: </w:t>
      </w:r>
      <w:r w:rsidRPr="00A93F80">
        <w:rPr>
          <w:rFonts w:ascii="Arial" w:hAnsi="Arial" w:cs="Arial"/>
          <w:sz w:val="32"/>
          <w:szCs w:val="32"/>
        </w:rPr>
        <w:t>TEXT PROPOSAL TO TR 36.716-03-02 v0.7.0</w:t>
      </w:r>
    </w:p>
    <w:p w:rsidR="00A93F80" w:rsidRDefault="00A93F80" w:rsidP="009D0397"/>
    <w:p w:rsidR="00A93F80" w:rsidRDefault="00A93F80" w:rsidP="009D0397">
      <w:r w:rsidRPr="00A93F80">
        <w:rPr>
          <w:highlight w:val="red"/>
        </w:rPr>
        <w:t>&lt;Start of Changes&gt;</w:t>
      </w:r>
    </w:p>
    <w:p w:rsidR="00AC01AE" w:rsidRPr="00AC01AE" w:rsidRDefault="00AC01AE" w:rsidP="00AC01AE">
      <w:pPr>
        <w:spacing w:before="120" w:after="120"/>
        <w:jc w:val="center"/>
        <w:rPr>
          <w:b/>
        </w:rPr>
      </w:pPr>
    </w:p>
    <w:p w:rsidR="00D411EF" w:rsidRPr="004F16F5" w:rsidRDefault="00D411EF" w:rsidP="00D411EF">
      <w:pPr>
        <w:keepNext/>
        <w:keepLines/>
        <w:spacing w:before="120"/>
        <w:ind w:left="1134" w:hanging="1134"/>
        <w:outlineLvl w:val="2"/>
        <w:rPr>
          <w:rFonts w:ascii="Arial" w:eastAsia="Times New Roman" w:hAnsi="Arial"/>
          <w:sz w:val="28"/>
          <w:lang w:eastAsia="ko-KR"/>
        </w:rPr>
      </w:pPr>
      <w:bookmarkStart w:id="8" w:name="_Hlk23897753"/>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D411EF" w:rsidRPr="009B3C46" w:rsidRDefault="00D411EF" w:rsidP="00D411EF">
      <w:pPr>
        <w:rPr>
          <w:lang w:eastAsia="ko-KR"/>
        </w:rPr>
      </w:pPr>
      <w:r>
        <w:t>Table 5.</w:t>
      </w:r>
      <w:r w:rsidRPr="003E0520">
        <w:rPr>
          <w:rFonts w:hint="eastAsia"/>
          <w:lang w:eastAsia="ko-KR"/>
        </w:rPr>
        <w:t>1.</w:t>
      </w:r>
      <w:r>
        <w:rPr>
          <w:lang w:eastAsia="ko-KR"/>
        </w:rPr>
        <w:t>5</w:t>
      </w:r>
      <w:r w:rsidRPr="009B3C46">
        <w:t>-1 summarizes self-interferenc</w:t>
      </w:r>
      <w:r>
        <w:t>e problems for LTE-A inter-band carrier aggregation (CA) 3 bands DL with 2 bands UL</w:t>
      </w:r>
      <w:r w:rsidRPr="009B3C46">
        <w:t>.</w:t>
      </w:r>
    </w:p>
    <w:p w:rsidR="00D411EF" w:rsidRPr="009B3C46" w:rsidRDefault="00D411EF" w:rsidP="00D411EF">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 xml:space="preserve">3 bands </w:t>
      </w:r>
      <w:proofErr w:type="spellStart"/>
      <w:r>
        <w:rPr>
          <w:rFonts w:ascii="Arial" w:hAnsi="Arial" w:cs="Arial"/>
          <w:b/>
          <w:lang w:val="en-US" w:eastAsia="ko-KR"/>
        </w:rPr>
        <w:t>DLwith</w:t>
      </w:r>
      <w:proofErr w:type="spellEnd"/>
      <w:r>
        <w:rPr>
          <w:rFonts w:ascii="Arial" w:hAnsi="Arial" w:cs="Arial"/>
          <w:b/>
          <w:lang w:val="en-US" w:eastAsia="ko-KR"/>
        </w:rPr>
        <w:t xml:space="preserve">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D411EF" w:rsidRPr="009B3C46" w:rsidTr="00B77F88">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411EF" w:rsidRPr="009B3C46" w:rsidRDefault="00D411EF"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D411EF" w:rsidRPr="009B3C46" w:rsidRDefault="00D411EF"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D411EF" w:rsidRPr="009B3C46" w:rsidRDefault="00D411EF" w:rsidP="00B77F8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D411EF" w:rsidRPr="009B3C46" w:rsidRDefault="00D411EF" w:rsidP="00B77F8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D411EF" w:rsidRPr="009B3C46" w:rsidRDefault="00D411EF"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D411EF" w:rsidRPr="009B3C46" w:rsidRDefault="00D411EF"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D411EF" w:rsidRDefault="00D411EF" w:rsidP="00B77F8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D411EF" w:rsidRPr="009B3C46" w:rsidRDefault="00D411EF"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411EF" w:rsidRPr="009B3C46"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D411EF" w:rsidRPr="009B3C46" w:rsidTr="00B77F88">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D411EF" w:rsidRPr="009B3C46"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RPr="009B3C46"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D411EF" w:rsidRPr="00BE132C" w:rsidRDefault="00D411EF"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D411EF" w:rsidRPr="00BE132C" w:rsidRDefault="00D411EF"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D411EF" w:rsidTr="00B77F88">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D411EF" w:rsidRDefault="00D411EF"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CA_2A-2A-5A-66A-66A</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D411EF" w:rsidRDefault="00D411EF"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CA_2A-5B-66A-66A</w:t>
            </w:r>
          </w:p>
          <w:p w:rsidR="00D411EF" w:rsidRPr="00EB1769" w:rsidRDefault="00D411EF"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D411EF" w:rsidTr="00B77F88">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eastAsia="ＭＳ 明朝"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D411EF" w:rsidRPr="00EB1769" w:rsidRDefault="00D411EF"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Pr="00EB1769" w:rsidRDefault="00D411EF" w:rsidP="00B77F88">
            <w:pPr>
              <w:spacing w:after="0"/>
              <w:jc w:val="center"/>
              <w:rPr>
                <w:rFonts w:ascii="Arial" w:eastAsia="ＭＳ 明朝"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Pr="00EB1769" w:rsidRDefault="00D411EF" w:rsidP="00B77F88">
            <w:pPr>
              <w:spacing w:after="0"/>
              <w:jc w:val="center"/>
              <w:rPr>
                <w:rFonts w:ascii="Arial" w:eastAsia="ＭＳ 明朝"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Pr="00EB1769" w:rsidRDefault="00D411EF" w:rsidP="00B77F88">
            <w:pPr>
              <w:spacing w:after="0"/>
              <w:jc w:val="center"/>
              <w:rPr>
                <w:rFonts w:ascii="Arial" w:eastAsia="ＭＳ 明朝"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D411EF" w:rsidRPr="00EB1769" w:rsidRDefault="00D411EF" w:rsidP="00B77F88">
            <w:pPr>
              <w:spacing w:after="0"/>
              <w:jc w:val="center"/>
              <w:rPr>
                <w:rFonts w:ascii="Arial" w:eastAsia="ＭＳ 明朝" w:hAnsi="Arial" w:cs="Arial"/>
                <w:sz w:val="18"/>
                <w:lang w:eastAsia="ja-JP"/>
              </w:rPr>
            </w:pPr>
            <w:r>
              <w:rPr>
                <w:rFonts w:ascii="Arial" w:hAnsi="Arial" w:cs="Arial"/>
                <w:color w:val="000000"/>
                <w:sz w:val="18"/>
                <w:szCs w:val="18"/>
                <w:lang w:val="en-US" w:eastAsia="ko-KR"/>
              </w:rPr>
              <w:t>N/A</w:t>
            </w: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lastRenderedPageBreak/>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Pr="00BE132C" w:rsidRDefault="00D411EF"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D411EF" w:rsidRDefault="00D411EF" w:rsidP="00B77F88">
            <w:pPr>
              <w:spacing w:after="0"/>
              <w:jc w:val="center"/>
              <w:rPr>
                <w:rFonts w:ascii="Arial" w:hAnsi="Arial" w:cs="Arial"/>
                <w:color w:val="000000"/>
                <w:sz w:val="18"/>
                <w:szCs w:val="18"/>
                <w:lang w:val="en-US" w:eastAsia="ko-KR"/>
              </w:rPr>
            </w:pP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CA_2A-13A-66A-66B</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D411EF" w:rsidRDefault="00D411EF"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D411EF" w:rsidRPr="00EB1769" w:rsidRDefault="00D411EF"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Pr="00BE132C" w:rsidRDefault="00D411EF"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D411EF" w:rsidRDefault="00D411EF" w:rsidP="00B77F88">
            <w:pPr>
              <w:spacing w:after="0"/>
              <w:jc w:val="center"/>
              <w:rPr>
                <w:rFonts w:ascii="Arial" w:hAnsi="Arial" w:cs="Arial"/>
                <w:color w:val="000000"/>
                <w:sz w:val="18"/>
                <w:szCs w:val="18"/>
                <w:lang w:val="en-US" w:eastAsia="ko-KR"/>
              </w:rPr>
            </w:pP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CA_2A-13A-46D</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D411EF" w:rsidRPr="00EB1769" w:rsidRDefault="00D411EF" w:rsidP="00B77F88">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D411EF" w:rsidRDefault="00D411EF" w:rsidP="00B77F88">
            <w:pPr>
              <w:spacing w:after="0"/>
              <w:jc w:val="center"/>
              <w:rPr>
                <w:rFonts w:ascii="Arial" w:hAnsi="Arial" w:cs="Arial"/>
                <w:color w:val="000000"/>
                <w:sz w:val="18"/>
                <w:szCs w:val="18"/>
                <w:lang w:val="en-US" w:eastAsia="ko-KR"/>
              </w:rPr>
            </w:pP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Pr="008D5BA7"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8D5BA7"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D411EF" w:rsidRPr="008D5BA7"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8D5BA7"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D411EF"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eastAsia="ＭＳ 明朝"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eastAsia="ＭＳ 明朝"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EB1769" w:rsidRDefault="00D411EF"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D411EF" w:rsidRPr="00657443"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D411EF" w:rsidTr="00B77F88">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D411EF" w:rsidRPr="008D5BA7"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8D5BA7"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D411EF" w:rsidRDefault="00D411EF" w:rsidP="00B77F88">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D411EF" w:rsidRPr="008B3C1E" w:rsidRDefault="00D411EF" w:rsidP="00B77F8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D411EF" w:rsidTr="00B77F88">
        <w:trPr>
          <w:trHeight w:val="33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D411EF" w:rsidTr="00B77F88">
        <w:trPr>
          <w:trHeight w:val="33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D411EF" w:rsidTr="00B77F88">
        <w:trPr>
          <w:trHeight w:val="33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D411EF" w:rsidTr="00B77F88">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D411EF" w:rsidRDefault="00D411EF"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D411EF" w:rsidRPr="00E21AC5" w:rsidRDefault="00D411EF" w:rsidP="00B77F8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D411EF" w:rsidRPr="00260469" w:rsidRDefault="00D411EF" w:rsidP="00B77F8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r w:rsidRPr="00260469">
              <w:rPr>
                <w:rFonts w:ascii="Arial" w:eastAsiaTheme="minorEastAsia" w:hAnsi="Arial" w:cs="Arial"/>
                <w:color w:val="000000"/>
                <w:sz w:val="18"/>
                <w:szCs w:val="18"/>
                <w:shd w:val="clear" w:color="auto" w:fill="FFC000"/>
                <w:lang w:val="en-US" w:eastAsia="ko-KR"/>
              </w:rPr>
              <w:t>-FFS for exclusion zone</w:t>
            </w: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D411EF" w:rsidRPr="008135F4" w:rsidRDefault="00D411EF" w:rsidP="00B77F8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Pr="00F64752" w:rsidRDefault="00D411EF" w:rsidP="00B77F8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D411EF" w:rsidRPr="008135F4" w:rsidRDefault="00D411EF" w:rsidP="00B77F8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D411EF"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Pr="00F64752" w:rsidRDefault="00D411EF" w:rsidP="00B77F8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D411EF" w:rsidRPr="008135F4" w:rsidRDefault="00D411EF" w:rsidP="00B77F8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D411EF" w:rsidTr="00B77F88">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411EF"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w:t>
            </w:r>
            <w:r w:rsidRPr="005428B5">
              <w:rPr>
                <w:rFonts w:ascii="Arial" w:hAnsi="Arial" w:cs="Arial"/>
                <w:sz w:val="18"/>
                <w:szCs w:val="18"/>
                <w:lang w:val="en-US" w:eastAsia="ko-KR"/>
              </w:rPr>
              <w:lastRenderedPageBreak/>
              <w:t xml:space="preserve">Table 7.3.1A-0bA in </w:t>
            </w:r>
            <w:r>
              <w:rPr>
                <w:rFonts w:ascii="Arial" w:hAnsi="Arial" w:cs="Arial"/>
                <w:sz w:val="18"/>
                <w:szCs w:val="18"/>
                <w:lang w:val="en-US" w:eastAsia="ko-KR"/>
              </w:rPr>
              <w:t>TS 36.101.</w:t>
            </w:r>
          </w:p>
        </w:tc>
      </w:tr>
      <w:tr w:rsidR="00D411EF"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Pr="00A938DA" w:rsidRDefault="00D411EF" w:rsidP="00B77F8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D411EF"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Pr="0084378D" w:rsidRDefault="00D411EF" w:rsidP="00B77F8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rsidR="00D411EF" w:rsidRPr="008135F4" w:rsidRDefault="00D411EF" w:rsidP="00B77F8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D411EF"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411EF"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D631CA" w:rsidRDefault="00D411EF" w:rsidP="00B77F88">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Pr="00D631CA"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ins w:id="9" w:author="Author" w:date="2019-11-05T18:58:00Z">
              <w:r>
                <w:rPr>
                  <w:rFonts w:ascii="Arial" w:hAnsi="Arial" w:cs="Arial"/>
                  <w:color w:val="000000"/>
                  <w:sz w:val="18"/>
                  <w:szCs w:val="18"/>
                  <w:lang w:val="en-US" w:eastAsia="ko-KR"/>
                </w:rPr>
                <w:t>No need to study for MSD since the requirements do not need to apply in exclusion zone in Table 7.3.1A-0eA of TS36.101.</w:t>
              </w:r>
            </w:ins>
            <w:del w:id="10" w:author="Author" w:date="2019-11-05T18:58:00Z">
              <w:r w:rsidDel="00425DC2">
                <w:rPr>
                  <w:rFonts w:ascii="Arial" w:hAnsi="Arial" w:cs="Arial" w:hint="eastAsia"/>
                  <w:color w:val="000000"/>
                  <w:sz w:val="18"/>
                  <w:szCs w:val="18"/>
                  <w:lang w:val="en-US" w:eastAsia="ko-KR"/>
                </w:rPr>
                <w:delText xml:space="preserve">FFS for </w:delText>
              </w:r>
              <w:r w:rsidDel="00425DC2">
                <w:rPr>
                  <w:rFonts w:ascii="Arial" w:hAnsi="Arial" w:cs="Arial"/>
                  <w:color w:val="000000"/>
                  <w:sz w:val="18"/>
                  <w:szCs w:val="18"/>
                  <w:lang w:val="en-US" w:eastAsia="ko-KR"/>
                </w:rPr>
                <w:delText>exclusion zone</w:delText>
              </w:r>
            </w:del>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160AAE"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p>
        </w:tc>
      </w:tr>
      <w:tr w:rsidR="00D411EF"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Pr="0084378D" w:rsidRDefault="00D411EF" w:rsidP="00B77F8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D411EF" w:rsidRDefault="00D411EF" w:rsidP="00B77F88">
            <w:pPr>
              <w:spacing w:after="0"/>
              <w:jc w:val="center"/>
              <w:rPr>
                <w:rFonts w:ascii="Arial" w:hAnsi="Arial" w:cs="Arial"/>
                <w:color w:val="000000"/>
                <w:sz w:val="18"/>
                <w:szCs w:val="18"/>
                <w:lang w:val="en-US" w:eastAsia="ko-KR"/>
              </w:rPr>
            </w:pPr>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D411EF" w:rsidTr="00B77F88">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w:t>
            </w:r>
            <w:r>
              <w:rPr>
                <w:rFonts w:ascii="Arial" w:hAnsi="Arial" w:cs="Arial"/>
                <w:color w:val="000000"/>
                <w:sz w:val="18"/>
                <w:szCs w:val="18"/>
                <w:lang w:val="en-US" w:eastAsia="ko-KR"/>
              </w:rPr>
              <w:lastRenderedPageBreak/>
              <w:t>requirements do not need to apply in exclusion zone in Table 7.3.1A-0eA of TS36.101.</w:t>
            </w:r>
          </w:p>
          <w:p w:rsidR="00D411EF" w:rsidRDefault="00D411EF" w:rsidP="00B77F88">
            <w:pPr>
              <w:spacing w:after="0"/>
              <w:jc w:val="center"/>
              <w:rPr>
                <w:rFonts w:ascii="Arial" w:hAnsi="Arial" w:cs="Arial"/>
                <w:color w:val="000000"/>
                <w:sz w:val="18"/>
                <w:szCs w:val="18"/>
                <w:lang w:val="en-US" w:eastAsia="ko-KR"/>
              </w:rPr>
            </w:pPr>
            <w:r w:rsidRPr="005F2623">
              <w:rPr>
                <w:rFonts w:ascii="Arial" w:hAnsi="Arial" w:cs="Arial"/>
                <w:color w:val="000000"/>
                <w:sz w:val="18"/>
                <w:szCs w:val="18"/>
                <w:shd w:val="clear" w:color="auto" w:fill="FFC000"/>
                <w:lang w:val="en-US" w:eastAsia="ko-KR"/>
              </w:rPr>
              <w:t>- FFS for exclusion zone</w:t>
            </w:r>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D411EF"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D411EF"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D411EF" w:rsidRDefault="00D411EF"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D411EF"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D411EF"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411EF" w:rsidRPr="006E5F2F" w:rsidRDefault="00D411EF"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D411EF" w:rsidRDefault="00D411EF"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D411EF" w:rsidRPr="00832C14" w:rsidRDefault="00D411EF" w:rsidP="00D411EF">
      <w:pPr>
        <w:rPr>
          <w:rFonts w:eastAsiaTheme="minorEastAsia"/>
          <w:lang w:eastAsia="ko-KR"/>
        </w:rPr>
      </w:pPr>
    </w:p>
    <w:bookmarkEnd w:id="8"/>
    <w:p w:rsidR="00AC01AE" w:rsidRPr="00AC01AE" w:rsidRDefault="00D411EF" w:rsidP="00D411EF">
      <w:pPr>
        <w:tabs>
          <w:tab w:val="left" w:pos="3850"/>
        </w:tabs>
        <w:rPr>
          <w:rFonts w:eastAsiaTheme="minorEastAsia"/>
          <w:lang w:eastAsia="ko-KR"/>
        </w:rPr>
      </w:pPr>
      <w:r>
        <w:rPr>
          <w:rFonts w:hint="eastAsia"/>
        </w:rPr>
        <w:t>6.1</w:t>
      </w:r>
      <w:r>
        <w:t>5</w:t>
      </w:r>
    </w:p>
    <w:p w:rsidR="00AC01AE" w:rsidRDefault="00AC01AE" w:rsidP="00AC01AE">
      <w:r w:rsidRPr="00A93F80">
        <w:rPr>
          <w:highlight w:val="red"/>
        </w:rPr>
        <w:t>&lt;</w:t>
      </w:r>
      <w:r>
        <w:rPr>
          <w:highlight w:val="red"/>
        </w:rPr>
        <w:t>End of</w:t>
      </w:r>
      <w:r w:rsidRPr="00A93F80">
        <w:rPr>
          <w:highlight w:val="red"/>
        </w:rPr>
        <w:t xml:space="preserve"> Changes&gt;</w:t>
      </w:r>
    </w:p>
    <w:bookmarkEnd w:id="0"/>
    <w:bookmarkEnd w:id="1"/>
    <w:bookmarkEnd w:id="2"/>
    <w:bookmarkEnd w:id="3"/>
    <w:bookmarkEnd w:id="4"/>
    <w:bookmarkEnd w:id="5"/>
    <w:p w:rsidR="00AC01AE" w:rsidRDefault="00AC01AE" w:rsidP="009D0397"/>
    <w:sectPr w:rsidR="00AC01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1F5" w:rsidRDefault="004941F5">
      <w:r>
        <w:separator/>
      </w:r>
    </w:p>
  </w:endnote>
  <w:endnote w:type="continuationSeparator" w:id="0">
    <w:p w:rsidR="004941F5" w:rsidRDefault="0049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1F5" w:rsidRDefault="004941F5">
      <w:r>
        <w:separator/>
      </w:r>
    </w:p>
  </w:footnote>
  <w:footnote w:type="continuationSeparator" w:id="0">
    <w:p w:rsidR="004941F5" w:rsidRDefault="00494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hPTWgAd9vh9LQAAAA=="/>
  </w:docVars>
  <w:rsids>
    <w:rsidRoot w:val="00282213"/>
    <w:rsid w:val="000021C5"/>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23CD"/>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57E5"/>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317C"/>
    <w:rsid w:val="00304C61"/>
    <w:rsid w:val="00305704"/>
    <w:rsid w:val="00306F0B"/>
    <w:rsid w:val="003077EF"/>
    <w:rsid w:val="003079BF"/>
    <w:rsid w:val="003109A6"/>
    <w:rsid w:val="003122E5"/>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2D34"/>
    <w:rsid w:val="00383E0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0F9"/>
    <w:rsid w:val="00431B23"/>
    <w:rsid w:val="00433692"/>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1F5"/>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5E74"/>
    <w:rsid w:val="00526286"/>
    <w:rsid w:val="0052710B"/>
    <w:rsid w:val="0053311E"/>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C6C81"/>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065"/>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08E"/>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4421"/>
    <w:rsid w:val="00A6700E"/>
    <w:rsid w:val="00A706EE"/>
    <w:rsid w:val="00A7142F"/>
    <w:rsid w:val="00A71877"/>
    <w:rsid w:val="00A74004"/>
    <w:rsid w:val="00A7483F"/>
    <w:rsid w:val="00A74E27"/>
    <w:rsid w:val="00A766DC"/>
    <w:rsid w:val="00A80681"/>
    <w:rsid w:val="00A808AE"/>
    <w:rsid w:val="00A82FE9"/>
    <w:rsid w:val="00A86D0C"/>
    <w:rsid w:val="00A903C4"/>
    <w:rsid w:val="00A90E87"/>
    <w:rsid w:val="00A92454"/>
    <w:rsid w:val="00A93615"/>
    <w:rsid w:val="00A938DA"/>
    <w:rsid w:val="00A93F80"/>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1AE"/>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3DBA"/>
    <w:rsid w:val="00B64382"/>
    <w:rsid w:val="00B6473D"/>
    <w:rsid w:val="00B64A20"/>
    <w:rsid w:val="00B64DBF"/>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11EF"/>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0FB01"/>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ＭＳ 明朝" w:hAnsi="Century"/>
      <w:noProof/>
      <w:kern w:val="2"/>
      <w:sz w:val="16"/>
      <w:szCs w:val="24"/>
      <w:lang w:val="en-US"/>
    </w:rPr>
  </w:style>
  <w:style w:type="paragraph" w:styleId="NormalWeb">
    <w:name w:val="Normal (Web)"/>
    <w:basedOn w:val="Normal"/>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uiPriority w:val="39"/>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uiPriority w:val="99"/>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3D200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ＭＳ 明朝"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3D2009"/>
    <w:pPr>
      <w:keepNext w:val="0"/>
      <w:keepLines w:val="0"/>
      <w:spacing w:before="240"/>
      <w:ind w:left="0" w:firstLine="0"/>
    </w:pPr>
    <w:rPr>
      <w:rFonts w:eastAsia="ＭＳ 明朝"/>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ＭＳ 明朝"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ＭＳ 明朝"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ＭＳ 明朝"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rsid w:val="003D2009"/>
    <w:rPr>
      <w:rFonts w:eastAsia="ＭＳ 明朝"/>
      <w:lang w:val="en-GB" w:eastAsia="en-GB"/>
    </w:rPr>
  </w:style>
  <w:style w:type="paragraph" w:styleId="NormalIndent">
    <w:name w:val="Normal Indent"/>
    <w:basedOn w:val="Normal"/>
    <w:rsid w:val="003D2009"/>
    <w:pPr>
      <w:spacing w:after="0"/>
      <w:ind w:left="851"/>
    </w:pPr>
    <w:rPr>
      <w:rFonts w:eastAsia="ＭＳ 明朝"/>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ＭＳ 明朝"/>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ＭＳ 明朝"/>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D2009"/>
    <w:pPr>
      <w:spacing w:after="240" w:line="240" w:lineRule="atLeast"/>
      <w:ind w:left="1191" w:right="113" w:hanging="1191"/>
    </w:pPr>
    <w:rPr>
      <w:rFonts w:eastAsia="ＭＳ 明朝"/>
      <w:lang w:val="en-GB" w:eastAsia="en-US"/>
    </w:rPr>
  </w:style>
  <w:style w:type="paragraph" w:customStyle="1" w:styleId="ZC">
    <w:name w:val="ZC"/>
    <w:rsid w:val="003D2009"/>
    <w:pPr>
      <w:spacing w:line="360" w:lineRule="atLeast"/>
      <w:jc w:val="center"/>
    </w:pPr>
    <w:rPr>
      <w:rFonts w:eastAsia="ＭＳ 明朝"/>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ＭＳ 明朝"/>
      <w:sz w:val="28"/>
      <w:lang w:eastAsia="de-DE"/>
    </w:rPr>
  </w:style>
  <w:style w:type="paragraph" w:customStyle="1" w:styleId="Reference">
    <w:name w:val="Reference"/>
    <w:basedOn w:val="Normal"/>
    <w:rsid w:val="003D2009"/>
    <w:pPr>
      <w:spacing w:after="0"/>
      <w:ind w:left="567" w:hanging="283"/>
    </w:pPr>
    <w:rPr>
      <w:rFonts w:eastAsia="ＭＳ 明朝"/>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ＭＳ 明朝"/>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ＭＳ 明朝"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ＭＳ 明朝" w:hAnsi="Arial"/>
      <w:sz w:val="22"/>
      <w:lang w:val="en-US"/>
    </w:rPr>
  </w:style>
  <w:style w:type="paragraph" w:customStyle="1" w:styleId="a6">
    <w:name w:val="??"/>
    <w:rsid w:val="00986E6A"/>
    <w:pPr>
      <w:widowControl w:val="0"/>
    </w:pPr>
    <w:rPr>
      <w:rFonts w:eastAsia="ＭＳ 明朝"/>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ＭＳ 明朝"/>
    </w:rPr>
  </w:style>
  <w:style w:type="paragraph" w:customStyle="1" w:styleId="121">
    <w:name w:val="表 (青) 121"/>
    <w:hidden/>
    <w:uiPriority w:val="99"/>
    <w:semiHidden/>
    <w:rsid w:val="00986E6A"/>
    <w:rPr>
      <w:rFonts w:eastAsia="ＭＳ 明朝"/>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ＭＳ 明朝"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077EF"/>
    <w:rPr>
      <w:rFonts w:ascii="Arial" w:eastAsia="ＭＳ 明朝" w:hAnsi="Arial"/>
      <w:szCs w:val="24"/>
      <w:lang w:val="en-GB" w:eastAsia="en-GB"/>
    </w:rPr>
  </w:style>
  <w:style w:type="character" w:customStyle="1" w:styleId="Doc-titleChar">
    <w:name w:val="Doc-title Char"/>
    <w:link w:val="Doc-title"/>
    <w:rsid w:val="003077EF"/>
    <w:rPr>
      <w:rFonts w:ascii="Arial" w:eastAsia="ＭＳ 明朝"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3738F-D539-441F-A862-53FC5D49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1087</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7272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Author</cp:lastModifiedBy>
  <cp:revision>5</cp:revision>
  <dcterms:created xsi:type="dcterms:W3CDTF">2019-11-05T16:50:00Z</dcterms:created>
  <dcterms:modified xsi:type="dcterms:W3CDTF">2019-11-06T07:44:00Z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